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C219B" w:rsidRPr="00875B54" w:rsidRDefault="001C219B" w:rsidP="001C219B">
      <w:pPr>
        <w:overflowPunct/>
        <w:autoSpaceDE/>
        <w:autoSpaceDN/>
        <w:adjustRightInd/>
        <w:textAlignment w:val="auto"/>
        <w:rPr>
          <w:rFonts w:ascii="Arial" w:hAnsi="Arial" w:cs="Arial"/>
          <w:b/>
          <w:sz w:val="24"/>
          <w:szCs w:val="24"/>
        </w:rPr>
      </w:pPr>
      <w:r w:rsidRPr="00875B54">
        <w:rPr>
          <w:rFonts w:ascii="Arial" w:hAnsi="Arial" w:cs="Arial"/>
          <w:b/>
          <w:sz w:val="24"/>
          <w:szCs w:val="24"/>
        </w:rPr>
        <w:t>3GPP TSG-RAN WG4 Meeting #87</w:t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</w:r>
      <w:r w:rsidRPr="00875B54">
        <w:rPr>
          <w:rFonts w:ascii="Arial" w:hAnsi="Arial" w:cs="Arial"/>
          <w:b/>
          <w:sz w:val="24"/>
          <w:szCs w:val="24"/>
        </w:rPr>
        <w:tab/>
      </w:r>
      <w:r w:rsidR="00ED3A4B" w:rsidRPr="00ED3A4B">
        <w:rPr>
          <w:rFonts w:ascii="Arial" w:hAnsi="Arial" w:cs="Arial"/>
          <w:b/>
          <w:sz w:val="24"/>
          <w:szCs w:val="24"/>
        </w:rPr>
        <w:t>R4-1808068</w:t>
      </w:r>
      <w:bookmarkStart w:id="0" w:name="_GoBack"/>
      <w:bookmarkEnd w:id="0"/>
    </w:p>
    <w:p w:rsidR="001C219B" w:rsidRPr="003777FE" w:rsidRDefault="001C219B" w:rsidP="001C219B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  <w:lang w:val="en-US"/>
        </w:rPr>
      </w:pPr>
      <w:r w:rsidRPr="00875B54">
        <w:rPr>
          <w:rFonts w:ascii="Arial" w:hAnsi="Arial" w:cs="Arial"/>
          <w:b/>
          <w:sz w:val="24"/>
          <w:szCs w:val="24"/>
        </w:rPr>
        <w:t>Busan, Korea (Republic of), 21 - 25 May 2018</w:t>
      </w:r>
    </w:p>
    <w:p w:rsidR="0043450E" w:rsidRPr="003777FE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  <w:lang w:val="en-US"/>
        </w:rPr>
      </w:pPr>
    </w:p>
    <w:p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Pr="008849F2">
        <w:rPr>
          <w:sz w:val="22"/>
        </w:rPr>
        <w:t>Nok</w:t>
      </w:r>
      <w:r w:rsidR="00BC764C">
        <w:rPr>
          <w:sz w:val="22"/>
        </w:rPr>
        <w:t>ia</w:t>
      </w:r>
    </w:p>
    <w:p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="00EF129A">
        <w:rPr>
          <w:sz w:val="22"/>
        </w:rPr>
        <w:t xml:space="preserve">n74 </w:t>
      </w:r>
      <w:r w:rsidR="00D914F8" w:rsidRPr="00D914F8">
        <w:rPr>
          <w:sz w:val="22"/>
        </w:rPr>
        <w:t>A-MPR</w:t>
      </w:r>
    </w:p>
    <w:p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A85211" w:rsidRPr="00A85211">
        <w:rPr>
          <w:sz w:val="22"/>
        </w:rPr>
        <w:t>7.2.2.1.1</w:t>
      </w:r>
    </w:p>
    <w:p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EF129A">
        <w:rPr>
          <w:sz w:val="22"/>
        </w:rPr>
        <w:t>Discussion</w:t>
      </w:r>
    </w:p>
    <w:p w:rsidR="0043450E" w:rsidRDefault="0043450E" w:rsidP="0043450E">
      <w:pPr>
        <w:pStyle w:val="Heading1"/>
      </w:pPr>
      <w:r>
        <w:t>1</w:t>
      </w:r>
      <w:r>
        <w:tab/>
        <w:t>Introduction</w:t>
      </w:r>
    </w:p>
    <w:p w:rsidR="00A85211" w:rsidRDefault="009B1F3C" w:rsidP="000B5E8E">
      <w:r>
        <w:t>Th</w:t>
      </w:r>
      <w:r w:rsidR="00A85211">
        <w:t>e WF on A-MPR evaluation scenarios when operating on band n74 was agreed in [1]. Regarding EESS protection, Proposal 2 from the WF states:</w:t>
      </w:r>
    </w:p>
    <w:p w:rsidR="00A85211" w:rsidRDefault="00A85211" w:rsidP="00A85211">
      <w:pPr>
        <w:ind w:left="284"/>
      </w:pPr>
      <w:r w:rsidRPr="00A85211">
        <w:rPr>
          <w:b/>
          <w:bCs/>
          <w:lang w:val="en-US"/>
        </w:rPr>
        <w:t>Proposal 2: A-MPR evaluation for n74 to protect EESS should be conducted for each CBW of 5 MHz, 10 MHz, 15 MHz, and 20 MHz at the frequency offset of 3 MHz from the lower band edge of 1427 MHz by the next meeting RAN4#87.</w:t>
      </w:r>
    </w:p>
    <w:p w:rsidR="00A85211" w:rsidRDefault="00A85211" w:rsidP="000B5E8E">
      <w:r>
        <w:t>Regarding own RX protection, Proposal 3 states:</w:t>
      </w:r>
    </w:p>
    <w:p w:rsidR="00A85211" w:rsidRDefault="00463331" w:rsidP="00A85211">
      <w:pPr>
        <w:ind w:left="284"/>
        <w:rPr>
          <w:lang w:val="en-US"/>
        </w:rPr>
      </w:pPr>
      <w:r w:rsidRPr="00A85211">
        <w:rPr>
          <w:b/>
          <w:bCs/>
          <w:lang w:val="en-US"/>
        </w:rPr>
        <w:t>Proposal 3: A-MPR evaluation for n74 to protect own Rx should be conducted based on the same scenarios as B74 in TR 36.751[1] by the next meeting RAN4#87.</w:t>
      </w:r>
    </w:p>
    <w:p w:rsidR="00A85211" w:rsidRPr="00A85211" w:rsidRDefault="00A85211" w:rsidP="00A85211">
      <w:pPr>
        <w:numPr>
          <w:ilvl w:val="0"/>
          <w:numId w:val="6"/>
        </w:numPr>
        <w:tabs>
          <w:tab w:val="clear" w:pos="720"/>
        </w:tabs>
        <w:rPr>
          <w:lang w:val="en-US"/>
        </w:rPr>
      </w:pPr>
      <w:r w:rsidRPr="00A85211">
        <w:rPr>
          <w:b/>
          <w:bCs/>
          <w:lang w:val="en-US"/>
        </w:rPr>
        <w:t xml:space="preserve">The simulation assumptions are </w:t>
      </w:r>
      <w:r>
        <w:rPr>
          <w:b/>
          <w:bCs/>
          <w:lang w:val="en-US"/>
        </w:rPr>
        <w:t>2</w:t>
      </w:r>
      <w:r w:rsidRPr="00A85211">
        <w:rPr>
          <w:b/>
          <w:bCs/>
          <w:lang w:val="en-US"/>
        </w:rPr>
        <w:t>8dB IQ image and LO suppression, 60 dB CIM3 suppression, and PA calibration point so that ACLR is just met with full QPSK allocation (worst of UTRA1, UTRA2, and E-UTRA), for each channel bandwidth separately.</w:t>
      </w:r>
    </w:p>
    <w:p w:rsidR="00A85211" w:rsidRDefault="00A85211" w:rsidP="000B5E8E">
      <w:r>
        <w:t>Regarding Band 11 protection, Proposal 5 states:</w:t>
      </w:r>
    </w:p>
    <w:p w:rsidR="005A12D1" w:rsidRPr="00A85211" w:rsidRDefault="00463331" w:rsidP="00A85211">
      <w:pPr>
        <w:ind w:left="284"/>
        <w:rPr>
          <w:lang w:val="en-US"/>
        </w:rPr>
      </w:pPr>
      <w:r w:rsidRPr="00A85211">
        <w:rPr>
          <w:b/>
          <w:bCs/>
          <w:lang w:val="en-US"/>
        </w:rPr>
        <w:t>Proposal 5: As with LTE, A-MPR evaluation for Band 11 protection should be conducted with the transmission frequency of 1447.9-1462.9 MHz and CBW of 10 MHz and 15 MHz.</w:t>
      </w:r>
    </w:p>
    <w:p w:rsidR="00EA3488" w:rsidRDefault="00A85211" w:rsidP="000B5E8E">
      <w:r>
        <w:rPr>
          <w:lang w:val="en-US"/>
        </w:rPr>
        <w:t>This contribution presents the simulation results for the above scenarios.</w:t>
      </w:r>
    </w:p>
    <w:p w:rsidR="009B1F3C" w:rsidRDefault="009B1F3C" w:rsidP="009B1F3C">
      <w:pPr>
        <w:pStyle w:val="Heading1"/>
      </w:pPr>
      <w:r>
        <w:t>2</w:t>
      </w:r>
      <w:r>
        <w:tab/>
        <w:t>Discussion</w:t>
      </w:r>
    </w:p>
    <w:p w:rsidR="009B1F3C" w:rsidRDefault="009B1F3C" w:rsidP="009B1F3C">
      <w:pPr>
        <w:pStyle w:val="Heading2"/>
      </w:pPr>
      <w:r>
        <w:t>2.1</w:t>
      </w:r>
      <w:r>
        <w:tab/>
        <w:t>Simulation assumptions</w:t>
      </w:r>
    </w:p>
    <w:p w:rsidR="009B1F3C" w:rsidRDefault="009B1F3C" w:rsidP="009B1F3C">
      <w:pPr>
        <w:pStyle w:val="ListParagraph"/>
        <w:numPr>
          <w:ilvl w:val="0"/>
          <w:numId w:val="5"/>
        </w:numPr>
      </w:pPr>
      <w:r>
        <w:t>PA calibration point: QPSK 100 RB DFT-s-OFDM signal with 0.5 dB MPR</w:t>
      </w:r>
    </w:p>
    <w:p w:rsidR="00A85211" w:rsidRDefault="00A85211" w:rsidP="00A85211">
      <w:pPr>
        <w:pStyle w:val="ListParagraph"/>
        <w:numPr>
          <w:ilvl w:val="1"/>
          <w:numId w:val="5"/>
        </w:numPr>
      </w:pPr>
      <w:r>
        <w:t>Note that this differs from the WF assumptions, but are in line with NR MPR simulations of recent RAN4 meetings</w:t>
      </w:r>
    </w:p>
    <w:p w:rsidR="009B1F3C" w:rsidRDefault="00BE7B5E" w:rsidP="009B1F3C">
      <w:pPr>
        <w:pStyle w:val="ListParagraph"/>
        <w:numPr>
          <w:ilvl w:val="0"/>
          <w:numId w:val="5"/>
        </w:numPr>
      </w:pPr>
      <w:r>
        <w:t>LO leakage and IQ-Image = -28 dBc</w:t>
      </w:r>
    </w:p>
    <w:p w:rsidR="001C6EBA" w:rsidRDefault="00447D82" w:rsidP="00447D82">
      <w:pPr>
        <w:pStyle w:val="Heading2"/>
      </w:pPr>
      <w:r>
        <w:t>2.2</w:t>
      </w:r>
      <w:r w:rsidR="001C6EBA">
        <w:t xml:space="preserve"> </w:t>
      </w:r>
      <w:r w:rsidR="00845A30">
        <w:tab/>
        <w:t>EESS protection</w:t>
      </w:r>
    </w:p>
    <w:p w:rsidR="00845A30" w:rsidRDefault="00845A30" w:rsidP="00845A30">
      <w:r>
        <w:t>The low edge of the 5/10/15/20 MHz NR channel was placed at 1430 MHz. This leaves 3 MHz guard band to the protected frequency range 1400-1427 MHz. No filter selectivity was assumed in simulation.</w:t>
      </w:r>
    </w:p>
    <w:p w:rsidR="00B63907" w:rsidRDefault="00021CC1" w:rsidP="00845A30">
      <w:r>
        <w:t>The detailed A-MPR results are shown in the attached document</w:t>
      </w:r>
      <w:ins w:id="1" w:author="Nokia" w:date="2018-05-18T16:34:00Z">
        <w:r w:rsidR="004F1592">
          <w:t>s</w:t>
        </w:r>
      </w:ins>
      <w:r>
        <w:t xml:space="preserve"> below. </w:t>
      </w:r>
      <w:del w:id="2" w:author="Nokia" w:date="2018-05-18T16:34:00Z">
        <w:r w:rsidDel="004F1592">
          <w:delText>Only 15 kHz subcarrier spacing is shown, as the wider SCS will have a smaller spectrum uti</w:delText>
        </w:r>
        <w:r w:rsidR="00250358" w:rsidDel="004F1592">
          <w:delText>li</w:delText>
        </w:r>
        <w:r w:rsidDel="004F1592">
          <w:delText>zation, and more guard band.</w:delText>
        </w:r>
        <w:r w:rsidR="00FA3A6C" w:rsidDel="004F1592">
          <w:delText xml:space="preserve"> </w:delText>
        </w:r>
      </w:del>
      <w:r w:rsidR="00FA3A6C">
        <w:t>Please note that in cases where MPR is sufficient, no A-MPR is shown in the results.</w:t>
      </w:r>
    </w:p>
    <w:p w:rsidR="00021CC1" w:rsidRPr="00021CC1" w:rsidRDefault="00021CC1" w:rsidP="00021CC1">
      <w:pPr>
        <w:keepNext/>
        <w:rPr>
          <w:b/>
        </w:rPr>
      </w:pPr>
      <w:r w:rsidRPr="00021CC1">
        <w:rPr>
          <w:b/>
        </w:rPr>
        <w:lastRenderedPageBreak/>
        <w:t>A-MPR for EESS protection</w:t>
      </w:r>
      <w:ins w:id="3" w:author="Nokia" w:date="2018-05-18T16:34:00Z">
        <w:r w:rsidR="004F1592">
          <w:rPr>
            <w:b/>
          </w:rPr>
          <w:t xml:space="preserve"> (Offset is the channel edge from 1427 MHz)</w:t>
        </w:r>
      </w:ins>
      <w:r w:rsidRPr="00021CC1">
        <w:rPr>
          <w:b/>
        </w:rPr>
        <w:t>:</w:t>
      </w:r>
    </w:p>
    <w:p w:rsidR="00374BE4" w:rsidRDefault="00374BE4" w:rsidP="00845A30">
      <w:pPr>
        <w:rPr>
          <w:ins w:id="4" w:author="Nokia" w:date="2018-05-18T20:10:00Z"/>
          <w:noProof/>
        </w:rPr>
      </w:pPr>
      <w:ins w:id="5" w:author="Nokia" w:date="2018-05-18T20:11:00Z">
        <w:r>
          <w:rPr>
            <w:noProof/>
          </w:rPr>
          <w:object w:dxaOrig="1551" w:dyaOrig="991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77.4pt;height:49.8pt" o:ole="">
              <v:imagedata r:id="rId8" o:title=""/>
            </v:shape>
            <o:OLEObject Type="Embed" ProgID="Package" ShapeID="_x0000_i1025" DrawAspect="Icon" ObjectID="_1588401410" r:id="rId9"/>
          </w:object>
        </w:r>
      </w:ins>
      <w:ins w:id="6" w:author="Nokia" w:date="2018-05-18T20:12:00Z">
        <w:r>
          <w:rPr>
            <w:noProof/>
          </w:rPr>
          <w:object w:dxaOrig="1551" w:dyaOrig="991">
            <v:shape id="_x0000_i1026" type="#_x0000_t75" style="width:77.4pt;height:49.8pt" o:ole="">
              <v:imagedata r:id="rId10" o:title=""/>
            </v:shape>
            <o:OLEObject Type="Embed" ProgID="Package" ShapeID="_x0000_i1026" DrawAspect="Icon" ObjectID="_1588401411" r:id="rId11"/>
          </w:object>
        </w:r>
      </w:ins>
      <w:ins w:id="7" w:author="Nokia" w:date="2018-05-18T20:12:00Z">
        <w:r>
          <w:rPr>
            <w:noProof/>
          </w:rPr>
          <w:object w:dxaOrig="1551" w:dyaOrig="991">
            <v:shape id="_x0000_i1027" type="#_x0000_t75" style="width:77.4pt;height:49.8pt" o:ole="">
              <v:imagedata r:id="rId12" o:title=""/>
            </v:shape>
            <o:OLEObject Type="Embed" ProgID="Package" ShapeID="_x0000_i1027" DrawAspect="Icon" ObjectID="_1588401412" r:id="rId13"/>
          </w:object>
        </w:r>
      </w:ins>
      <w:ins w:id="8" w:author="Nokia" w:date="2018-05-18T20:12:00Z">
        <w:r>
          <w:rPr>
            <w:noProof/>
          </w:rPr>
          <w:object w:dxaOrig="1551" w:dyaOrig="991">
            <v:shape id="_x0000_i1028" type="#_x0000_t75" style="width:77.4pt;height:49.8pt" o:ole="">
              <v:imagedata r:id="rId14" o:title=""/>
            </v:shape>
            <o:OLEObject Type="Embed" ProgID="Package" ShapeID="_x0000_i1028" DrawAspect="Icon" ObjectID="_1588401413" r:id="rId15"/>
          </w:object>
        </w:r>
      </w:ins>
    </w:p>
    <w:p w:rsidR="00845A30" w:rsidRDefault="00021CC1" w:rsidP="00845A30">
      <w:r>
        <w:t>As a summary, up to 11 dB backoff may be required, and the A-MPR specification would benefit from an equation-based solution such as described in [2].</w:t>
      </w:r>
    </w:p>
    <w:p w:rsidR="00021CC1" w:rsidRDefault="00021CC1" w:rsidP="00021CC1">
      <w:pPr>
        <w:pStyle w:val="Heading2"/>
      </w:pPr>
      <w:r>
        <w:t xml:space="preserve">2.3 </w:t>
      </w:r>
      <w:r>
        <w:tab/>
        <w:t>Own RX protection</w:t>
      </w:r>
    </w:p>
    <w:p w:rsidR="00250358" w:rsidRDefault="00250358" w:rsidP="00845A30">
      <w:pPr>
        <w:rPr>
          <w:ins w:id="9" w:author="Piipponen, Antti (Nokia - FI/Espoo)" w:date="2018-05-18T12:39:00Z"/>
        </w:rPr>
      </w:pPr>
      <w:r>
        <w:t xml:space="preserve">The high edge of the 5/10/15/20 MHz channel is placed at </w:t>
      </w:r>
      <w:r w:rsidR="00FA3A6C">
        <w:t>1470 MHz, and the protected frequency range is 1475-1488 MHz at a level of -28 dBm/MHz. The TR [3] assumes 2 dB duplexer selectivity for the protected frequency range</w:t>
      </w:r>
      <w:ins w:id="10" w:author="Nokia" w:date="2018-05-18T16:35:00Z">
        <w:r w:rsidR="004F1592">
          <w:t>, which has been included in the simulation</w:t>
        </w:r>
      </w:ins>
      <w:r w:rsidR="00FA3A6C">
        <w:t>.</w:t>
      </w:r>
    </w:p>
    <w:p w:rsidR="00FB454F" w:rsidRDefault="00FB454F" w:rsidP="00845A30">
      <w:pPr>
        <w:rPr>
          <w:ins w:id="11" w:author="Nokia" w:date="2018-05-18T20:24:00Z"/>
        </w:rPr>
      </w:pPr>
      <w:ins w:id="12" w:author="Nokia" w:date="2018-05-18T20:24:00Z">
        <w:r>
          <w:object w:dxaOrig="1551" w:dyaOrig="991">
            <v:shape id="_x0000_i1029" type="#_x0000_t75" style="width:77.4pt;height:49.8pt" o:ole="">
              <v:imagedata r:id="rId16" o:title=""/>
            </v:shape>
            <o:OLEObject Type="Embed" ProgID="Package" ShapeID="_x0000_i1029" DrawAspect="Icon" ObjectID="_1588401414" r:id="rId17"/>
          </w:object>
        </w:r>
      </w:ins>
      <w:ins w:id="13" w:author="Nokia" w:date="2018-05-18T20:24:00Z">
        <w:r>
          <w:object w:dxaOrig="1551" w:dyaOrig="991">
            <v:shape id="_x0000_i1030" type="#_x0000_t75" style="width:77.4pt;height:49.8pt" o:ole="">
              <v:imagedata r:id="rId18" o:title=""/>
            </v:shape>
            <o:OLEObject Type="Embed" ProgID="Package" ShapeID="_x0000_i1030" DrawAspect="Icon" ObjectID="_1588401415" r:id="rId19"/>
          </w:object>
        </w:r>
      </w:ins>
      <w:ins w:id="14" w:author="Nokia" w:date="2018-05-18T20:25:00Z">
        <w:r>
          <w:object w:dxaOrig="1551" w:dyaOrig="991">
            <v:shape id="_x0000_i1031" type="#_x0000_t75" style="width:77.4pt;height:49.8pt" o:ole="">
              <v:imagedata r:id="rId20" o:title=""/>
            </v:shape>
            <o:OLEObject Type="Embed" ProgID="Package" ShapeID="_x0000_i1031" DrawAspect="Icon" ObjectID="_1588401416" r:id="rId21"/>
          </w:object>
        </w:r>
      </w:ins>
      <w:ins w:id="15" w:author="Nokia" w:date="2018-05-18T20:25:00Z">
        <w:r w:rsidR="008914D5">
          <w:object w:dxaOrig="1551" w:dyaOrig="991">
            <v:shape id="_x0000_i1032" type="#_x0000_t75" style="width:77.4pt;height:49.8pt" o:ole="">
              <v:imagedata r:id="rId22" o:title=""/>
            </v:shape>
            <o:OLEObject Type="Embed" ProgID="Package" ShapeID="_x0000_i1032" DrawAspect="Icon" ObjectID="_1588401417" r:id="rId23"/>
          </w:object>
        </w:r>
      </w:ins>
      <w:bookmarkStart w:id="16" w:name="_MON_1588166660"/>
      <w:bookmarkStart w:id="17" w:name="_MON_1588166709"/>
      <w:bookmarkStart w:id="18" w:name="_MON_1588166746"/>
      <w:bookmarkStart w:id="19" w:name="_MON_1588166785"/>
      <w:bookmarkEnd w:id="16"/>
      <w:bookmarkEnd w:id="17"/>
      <w:bookmarkEnd w:id="18"/>
      <w:bookmarkEnd w:id="19"/>
    </w:p>
    <w:p w:rsidR="004F1592" w:rsidRDefault="008B49D0" w:rsidP="00845A30">
      <w:ins w:id="20" w:author="Nokia" w:date="2018-05-18T16:57:00Z">
        <w:r>
          <w:t>As a summary, up to 4 dB backoff may be required.</w:t>
        </w:r>
      </w:ins>
    </w:p>
    <w:p w:rsidR="00021CC1" w:rsidDel="004F1592" w:rsidRDefault="00021CC1" w:rsidP="00845A30">
      <w:pPr>
        <w:rPr>
          <w:del w:id="21" w:author="Nokia" w:date="2018-05-18T16:35:00Z"/>
        </w:rPr>
      </w:pPr>
      <w:del w:id="22" w:author="Nokia" w:date="2018-05-18T16:35:00Z">
        <w:r w:rsidDel="004F1592">
          <w:delText>Simulation results will be revised into the document once available.</w:delText>
        </w:r>
      </w:del>
    </w:p>
    <w:p w:rsidR="00021CC1" w:rsidRDefault="00021CC1" w:rsidP="00021CC1">
      <w:pPr>
        <w:pStyle w:val="Heading2"/>
      </w:pPr>
      <w:r>
        <w:t xml:space="preserve">2.4 </w:t>
      </w:r>
      <w:r>
        <w:tab/>
        <w:t xml:space="preserve">Band 11 </w:t>
      </w:r>
      <w:ins w:id="23" w:author="Nokia" w:date="2018-05-18T17:03:00Z">
        <w:r w:rsidR="005156D7">
          <w:t xml:space="preserve">downlink </w:t>
        </w:r>
      </w:ins>
      <w:r>
        <w:t>protection</w:t>
      </w:r>
      <w:ins w:id="24" w:author="Nokia" w:date="2018-05-18T17:03:00Z">
        <w:r w:rsidR="005156D7">
          <w:t xml:space="preserve"> from Band 21 uplink</w:t>
        </w:r>
      </w:ins>
    </w:p>
    <w:p w:rsidR="008B49D0" w:rsidRDefault="008B49D0" w:rsidP="00021CC1">
      <w:pPr>
        <w:rPr>
          <w:ins w:id="25" w:author="Nokia" w:date="2018-05-18T17:05:00Z"/>
        </w:rPr>
      </w:pPr>
      <w:ins w:id="26" w:author="Nokia" w:date="2018-05-18T16:59:00Z">
        <w:r>
          <w:t xml:space="preserve">Three cases were simulated for Band 21 uplink frequencies to Band 11 downlink emissions simulation. A 10 MHz carrier was positioned at the </w:t>
        </w:r>
      </w:ins>
      <w:ins w:id="27" w:author="Nokia" w:date="2018-05-18T17:01:00Z">
        <w:r>
          <w:t>upper</w:t>
        </w:r>
      </w:ins>
      <w:ins w:id="28" w:author="Nokia" w:date="2018-05-18T17:02:00Z">
        <w:r>
          <w:t xml:space="preserve"> </w:t>
        </w:r>
      </w:ins>
      <w:ins w:id="29" w:author="Nokia" w:date="2018-05-18T17:01:00Z">
        <w:r>
          <w:t>or lower edge</w:t>
        </w:r>
      </w:ins>
      <w:ins w:id="30" w:author="Nokia" w:date="2018-05-18T17:02:00Z">
        <w:r>
          <w:t xml:space="preserve"> </w:t>
        </w:r>
      </w:ins>
      <w:ins w:id="31" w:author="Nokia" w:date="2018-05-18T17:01:00Z">
        <w:r>
          <w:t>of Band 21, and 15 MHz carrier in the only</w:t>
        </w:r>
      </w:ins>
      <w:ins w:id="32" w:author="Nokia" w:date="2018-05-18T17:56:00Z">
        <w:r w:rsidR="00946B2F">
          <w:t xml:space="preserve"> B21</w:t>
        </w:r>
      </w:ins>
      <w:ins w:id="33" w:author="Nokia" w:date="2018-05-18T17:01:00Z">
        <w:r>
          <w:t xml:space="preserve"> position.</w:t>
        </w:r>
      </w:ins>
      <w:ins w:id="34" w:author="Nokia" w:date="2018-05-18T17:03:00Z">
        <w:r w:rsidR="005156D7">
          <w:t xml:space="preserve"> The </w:t>
        </w:r>
      </w:ins>
      <w:ins w:id="35" w:author="Nokia" w:date="2018-05-18T17:04:00Z">
        <w:r w:rsidR="005156D7">
          <w:t xml:space="preserve">same </w:t>
        </w:r>
      </w:ins>
      <w:ins w:id="36" w:author="Nokia" w:date="2018-05-18T17:03:00Z">
        <w:r w:rsidR="005156D7">
          <w:t xml:space="preserve">n74 upper duplexer </w:t>
        </w:r>
      </w:ins>
      <w:ins w:id="37" w:author="Nokia" w:date="2018-05-18T17:04:00Z">
        <w:r w:rsidR="005156D7">
          <w:t>was assumed as was for the own RX protection scenario, i.e. 2 dB minimum selectivity for the Band 11 was applied.</w:t>
        </w:r>
      </w:ins>
    </w:p>
    <w:p w:rsidR="005156D7" w:rsidRDefault="005B6959" w:rsidP="00021CC1">
      <w:pPr>
        <w:rPr>
          <w:ins w:id="38" w:author="Nokia" w:date="2018-05-18T17:59:00Z"/>
        </w:rPr>
      </w:pPr>
      <w:del w:id="39" w:author="Nokia" w:date="2018-05-18T20:16:00Z">
        <w:r w:rsidDel="00FB454F">
          <w:fldChar w:fldCharType="begin"/>
        </w:r>
        <w:r w:rsidDel="00FB454F">
          <w:fldChar w:fldCharType="end"/>
        </w:r>
        <w:r w:rsidDel="00FB454F">
          <w:fldChar w:fldCharType="begin"/>
        </w:r>
        <w:r w:rsidDel="00FB454F">
          <w:fldChar w:fldCharType="end"/>
        </w:r>
      </w:del>
      <w:ins w:id="40" w:author="Nokia" w:date="2018-05-18T20:17:00Z">
        <w:r w:rsidR="00FB454F">
          <w:object w:dxaOrig="1551" w:dyaOrig="991">
            <v:shape id="_x0000_i1033" type="#_x0000_t75" style="width:77.4pt;height:49.8pt" o:ole="">
              <v:imagedata r:id="rId18" o:title=""/>
            </v:shape>
            <o:OLEObject Type="Embed" ProgID="Package" ShapeID="_x0000_i1033" DrawAspect="Icon" ObjectID="_1588401418" r:id="rId24"/>
          </w:object>
        </w:r>
      </w:ins>
      <w:ins w:id="41" w:author="Nokia" w:date="2018-05-18T20:17:00Z">
        <w:r w:rsidR="00FB454F">
          <w:object w:dxaOrig="1551" w:dyaOrig="991">
            <v:shape id="_x0000_i1034" type="#_x0000_t75" style="width:77.4pt;height:49.8pt" o:ole="">
              <v:imagedata r:id="rId25" o:title=""/>
            </v:shape>
            <o:OLEObject Type="Embed" ProgID="Package" ShapeID="_x0000_i1034" DrawAspect="Icon" ObjectID="_1588401419" r:id="rId26"/>
          </w:object>
        </w:r>
      </w:ins>
    </w:p>
    <w:p w:rsidR="005B6959" w:rsidRDefault="009728D5" w:rsidP="00021CC1">
      <w:pPr>
        <w:rPr>
          <w:ins w:id="42" w:author="Nokia" w:date="2018-05-18T18:26:00Z"/>
        </w:rPr>
      </w:pPr>
      <w:ins w:id="43" w:author="Nokia" w:date="2018-05-18T18:25:00Z">
        <w:r>
          <w:t>The 10 MHz scenario may suffice without A-MPR (or with a very small A-MPR), but due to NR’s increased spectrum utilization, 15 MHz scenario will require A-MPR even for narrow allocations</w:t>
        </w:r>
      </w:ins>
      <w:ins w:id="44" w:author="Nokia" w:date="2018-05-18T18:26:00Z">
        <w:r w:rsidR="004665B1">
          <w:t>, when n74 upper duplexer is used</w:t>
        </w:r>
      </w:ins>
      <w:ins w:id="45" w:author="Nokia" w:date="2018-05-18T18:25:00Z">
        <w:r>
          <w:t>. The IMD3 w</w:t>
        </w:r>
      </w:ins>
      <w:ins w:id="46" w:author="Nokia" w:date="2018-05-18T18:26:00Z">
        <w:r>
          <w:t xml:space="preserve">ill </w:t>
        </w:r>
        <w:r w:rsidR="004665B1">
          <w:t>hit the B11 downlink. In the following figure, no duplexer selectivity was used:</w:t>
        </w:r>
      </w:ins>
    </w:p>
    <w:p w:rsidR="004665B1" w:rsidRDefault="004665B1" w:rsidP="00021CC1">
      <w:pPr>
        <w:rPr>
          <w:ins w:id="47" w:author="Nokia" w:date="2018-05-18T18:28:00Z"/>
        </w:rPr>
      </w:pPr>
      <w:ins w:id="48" w:author="Nokia" w:date="2018-05-18T18:27:00Z">
        <w:r>
          <w:rPr>
            <w:noProof/>
          </w:rPr>
          <w:lastRenderedPageBreak/>
          <w:drawing>
            <wp:inline distT="0" distB="0" distL="0" distR="0">
              <wp:extent cx="4305310" cy="4382135"/>
              <wp:effectExtent l="0" t="0" r="0" b="0"/>
              <wp:docPr id="1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spec_b11prot.png"/>
                      <pic:cNvPicPr/>
                    </pic:nvPicPr>
                    <pic:blipFill>
                      <a:blip r:embed="rId2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305638" cy="438246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:rsidR="004665B1" w:rsidRDefault="004665B1" w:rsidP="00021CC1">
      <w:pPr>
        <w:rPr>
          <w:ins w:id="49" w:author="Nokia" w:date="2018-05-18T18:29:00Z"/>
          <w:b/>
        </w:rPr>
      </w:pPr>
      <w:ins w:id="50" w:author="Nokia" w:date="2018-05-18T18:28:00Z">
        <w:r>
          <w:rPr>
            <w:b/>
          </w:rPr>
          <w:t>Figure 1: n74 / Band 21 uplink 15 MHz carrier emissions to Band 11 downlink</w:t>
        </w:r>
      </w:ins>
    </w:p>
    <w:p w:rsidR="00180424" w:rsidRPr="00180424" w:rsidDel="004665B1" w:rsidRDefault="00021CC1" w:rsidP="00021CC1">
      <w:pPr>
        <w:rPr>
          <w:del w:id="51" w:author="Nokia" w:date="2018-05-18T18:29:00Z"/>
        </w:rPr>
      </w:pPr>
      <w:del w:id="52" w:author="Nokia" w:date="2018-05-18T18:29:00Z">
        <w:r w:rsidDel="004665B1">
          <w:delText>Simulation results will be revised into the document once available.</w:delText>
        </w:r>
      </w:del>
    </w:p>
    <w:p w:rsidR="00245A3D" w:rsidRDefault="00245A3D" w:rsidP="00245A3D">
      <w:pPr>
        <w:pStyle w:val="Heading1"/>
      </w:pPr>
      <w:r>
        <w:t>3</w:t>
      </w:r>
      <w:r>
        <w:tab/>
        <w:t>Conclusion</w:t>
      </w:r>
    </w:p>
    <w:p w:rsidR="00180424" w:rsidRDefault="005D5536" w:rsidP="00FA3A6C">
      <w:r>
        <w:t xml:space="preserve">In this contribution we have presented </w:t>
      </w:r>
      <w:r w:rsidR="00FA3A6C">
        <w:t>NR A-MPR backoff for Band n74</w:t>
      </w:r>
      <w:ins w:id="53" w:author="Nokia" w:date="2018-05-18T18:30:00Z">
        <w:r w:rsidR="004665B1">
          <w:t>, in the scenarios outlined in [1]</w:t>
        </w:r>
      </w:ins>
      <w:r w:rsidR="00FA3A6C">
        <w:t>.</w:t>
      </w:r>
      <w:del w:id="54" w:author="Nokia" w:date="2018-05-18T18:30:00Z">
        <w:r w:rsidR="00FA3A6C" w:rsidDel="004665B1">
          <w:delText xml:space="preserve"> Some results are still pending, and a revision will be provided once the results are available.</w:delText>
        </w:r>
      </w:del>
    </w:p>
    <w:p w:rsidR="00B24824" w:rsidRDefault="00B24824" w:rsidP="00B24824">
      <w:pPr>
        <w:pStyle w:val="Heading1"/>
      </w:pPr>
      <w:r>
        <w:t>4</w:t>
      </w:r>
      <w:r>
        <w:tab/>
        <w:t>Reference</w:t>
      </w:r>
    </w:p>
    <w:p w:rsidR="00B24824" w:rsidRDefault="00B24824" w:rsidP="00B24824">
      <w:r>
        <w:t xml:space="preserve">[1] </w:t>
      </w:r>
      <w:r w:rsidR="00F50EB9" w:rsidRPr="00F50EB9">
        <w:t>R4-18057</w:t>
      </w:r>
      <w:r w:rsidR="00A85211">
        <w:t>27</w:t>
      </w:r>
      <w:r>
        <w:t xml:space="preserve">, </w:t>
      </w:r>
      <w:r w:rsidR="00A85211" w:rsidRPr="00A85211">
        <w:t>WF on NR A-MPR evaluation scenarios for n50, n51, and n74</w:t>
      </w:r>
      <w:r>
        <w:t>,</w:t>
      </w:r>
      <w:r w:rsidR="00F50EB9">
        <w:t xml:space="preserve"> </w:t>
      </w:r>
      <w:r w:rsidR="00A85211" w:rsidRPr="00A85211">
        <w:t>NTT DOCOMO, INC., Huawei, Etisalat</w:t>
      </w:r>
      <w:r>
        <w:t>, RAN4#86</w:t>
      </w:r>
      <w:r w:rsidR="00F50EB9">
        <w:t>bis</w:t>
      </w:r>
    </w:p>
    <w:p w:rsidR="00021CC1" w:rsidRDefault="00021CC1" w:rsidP="00B24824">
      <w:pPr>
        <w:rPr>
          <w:sz w:val="22"/>
        </w:rPr>
      </w:pPr>
      <w:r>
        <w:t xml:space="preserve">[2] </w:t>
      </w:r>
      <w:r w:rsidRPr="00DD67D0">
        <w:rPr>
          <w:rFonts w:cs="Calibri"/>
        </w:rPr>
        <w:t>R4-1804025</w:t>
      </w:r>
      <w:r>
        <w:rPr>
          <w:rFonts w:cs="Calibri"/>
        </w:rPr>
        <w:t xml:space="preserve">, </w:t>
      </w:r>
      <w:r w:rsidR="00250358">
        <w:rPr>
          <w:sz w:val="22"/>
        </w:rPr>
        <w:t xml:space="preserve">A-MPR definition for band n41, </w:t>
      </w:r>
      <w:r w:rsidR="00250358" w:rsidRPr="008849F2">
        <w:rPr>
          <w:sz w:val="22"/>
        </w:rPr>
        <w:t>Nok</w:t>
      </w:r>
      <w:r w:rsidR="00250358">
        <w:rPr>
          <w:sz w:val="22"/>
        </w:rPr>
        <w:t>ia, Nokia Shanghai Bell, RAN4#86bis</w:t>
      </w:r>
    </w:p>
    <w:p w:rsidR="00FA3A6C" w:rsidRPr="00B24824" w:rsidRDefault="00FA3A6C" w:rsidP="00B24824">
      <w:r>
        <w:rPr>
          <w:sz w:val="22"/>
        </w:rPr>
        <w:t xml:space="preserve">[3] TR 36.751, </w:t>
      </w:r>
      <w:r w:rsidRPr="005579EC">
        <w:t>FDD operating band in the L-band for LTE</w:t>
      </w:r>
    </w:p>
    <w:p w:rsidR="00180424" w:rsidRPr="00180424" w:rsidRDefault="00180424" w:rsidP="00180424"/>
    <w:sectPr w:rsidR="00180424" w:rsidRPr="00180424">
      <w:headerReference w:type="even" r:id="rId2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C3FB6" w:rsidRDefault="00CC3FB6" w:rsidP="002B3503">
      <w:pPr>
        <w:spacing w:after="0"/>
      </w:pPr>
      <w:r>
        <w:separator/>
      </w:r>
    </w:p>
  </w:endnote>
  <w:endnote w:type="continuationSeparator" w:id="0">
    <w:p w:rsidR="00CC3FB6" w:rsidRDefault="00CC3FB6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C3FB6" w:rsidRDefault="00CC3FB6" w:rsidP="002B3503">
      <w:pPr>
        <w:spacing w:after="0"/>
      </w:pPr>
      <w:r>
        <w:separator/>
      </w:r>
    </w:p>
  </w:footnote>
  <w:footnote w:type="continuationSeparator" w:id="0">
    <w:p w:rsidR="00CC3FB6" w:rsidRDefault="00CC3FB6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80424" w:rsidRDefault="00180424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E8807CE"/>
    <w:multiLevelType w:val="hybridMultilevel"/>
    <w:tmpl w:val="4A7CD6A4"/>
    <w:lvl w:ilvl="0" w:tplc="D52CA0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008EFC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44674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3E1B7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D189D6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2BA90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B3044C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4A2E4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DA496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4CE3206"/>
    <w:multiLevelType w:val="hybridMultilevel"/>
    <w:tmpl w:val="845418B6"/>
    <w:lvl w:ilvl="0" w:tplc="68F856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1D6BA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8FC66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E606A9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1AC1A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7B82D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06FB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B72F98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93288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DD410DD"/>
    <w:multiLevelType w:val="hybridMultilevel"/>
    <w:tmpl w:val="A7C81C44"/>
    <w:lvl w:ilvl="0" w:tplc="4284346A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3"/>
  </w:num>
  <w:num w:numId="4">
    <w:abstractNumId w:val="4"/>
  </w:num>
  <w:num w:numId="5">
    <w:abstractNumId w:val="6"/>
  </w:num>
  <w:num w:numId="6">
    <w:abstractNumId w:val="0"/>
  </w:num>
  <w:num w:numId="7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Nokia">
    <w15:presenceInfo w15:providerId="None" w15:userId="Nokia"/>
  </w15:person>
  <w15:person w15:author="Piipponen, Antti (Nokia - FI/Espoo)">
    <w15:presenceInfo w15:providerId="AD" w15:userId="S-1-5-21-1593251271-2640304127-1825641215-203212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10241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450E"/>
    <w:rsid w:val="000008B4"/>
    <w:rsid w:val="000145CC"/>
    <w:rsid w:val="00021CC1"/>
    <w:rsid w:val="00047CC5"/>
    <w:rsid w:val="00066EA1"/>
    <w:rsid w:val="00070B9E"/>
    <w:rsid w:val="000717D5"/>
    <w:rsid w:val="000900DA"/>
    <w:rsid w:val="00091858"/>
    <w:rsid w:val="00091F0B"/>
    <w:rsid w:val="00092857"/>
    <w:rsid w:val="000929D1"/>
    <w:rsid w:val="00097206"/>
    <w:rsid w:val="000A6473"/>
    <w:rsid w:val="000A7FB5"/>
    <w:rsid w:val="000B4E56"/>
    <w:rsid w:val="000B5AD5"/>
    <w:rsid w:val="000B5E8E"/>
    <w:rsid w:val="000C4C4F"/>
    <w:rsid w:val="000E392D"/>
    <w:rsid w:val="000E61C5"/>
    <w:rsid w:val="000F2546"/>
    <w:rsid w:val="000F7B3D"/>
    <w:rsid w:val="001022E6"/>
    <w:rsid w:val="001354AA"/>
    <w:rsid w:val="001364A1"/>
    <w:rsid w:val="0015000E"/>
    <w:rsid w:val="0015378E"/>
    <w:rsid w:val="00154C8D"/>
    <w:rsid w:val="0016131F"/>
    <w:rsid w:val="00180424"/>
    <w:rsid w:val="001A5B6C"/>
    <w:rsid w:val="001C219B"/>
    <w:rsid w:val="001C6EBA"/>
    <w:rsid w:val="001E44F8"/>
    <w:rsid w:val="00214C87"/>
    <w:rsid w:val="00215035"/>
    <w:rsid w:val="00244FD7"/>
    <w:rsid w:val="00245A3D"/>
    <w:rsid w:val="00250358"/>
    <w:rsid w:val="00271D8E"/>
    <w:rsid w:val="00281DDE"/>
    <w:rsid w:val="00282B53"/>
    <w:rsid w:val="00291DDD"/>
    <w:rsid w:val="00293AC2"/>
    <w:rsid w:val="002A7181"/>
    <w:rsid w:val="002B3503"/>
    <w:rsid w:val="002C5424"/>
    <w:rsid w:val="002F6A38"/>
    <w:rsid w:val="002F7603"/>
    <w:rsid w:val="00310474"/>
    <w:rsid w:val="003169BF"/>
    <w:rsid w:val="003253BD"/>
    <w:rsid w:val="00341FBC"/>
    <w:rsid w:val="003468C4"/>
    <w:rsid w:val="00347DEA"/>
    <w:rsid w:val="00374BE4"/>
    <w:rsid w:val="003777FE"/>
    <w:rsid w:val="00380AE9"/>
    <w:rsid w:val="00380D30"/>
    <w:rsid w:val="003A0E21"/>
    <w:rsid w:val="003A5B64"/>
    <w:rsid w:val="003B690E"/>
    <w:rsid w:val="003C1DBA"/>
    <w:rsid w:val="003D4319"/>
    <w:rsid w:val="003E7A92"/>
    <w:rsid w:val="003F61F2"/>
    <w:rsid w:val="00405E27"/>
    <w:rsid w:val="004175F2"/>
    <w:rsid w:val="0042109F"/>
    <w:rsid w:val="0043450E"/>
    <w:rsid w:val="004358A1"/>
    <w:rsid w:val="00447D82"/>
    <w:rsid w:val="00454E53"/>
    <w:rsid w:val="004620E3"/>
    <w:rsid w:val="004626DC"/>
    <w:rsid w:val="00463331"/>
    <w:rsid w:val="004665B1"/>
    <w:rsid w:val="004741B4"/>
    <w:rsid w:val="00480212"/>
    <w:rsid w:val="00482477"/>
    <w:rsid w:val="00491386"/>
    <w:rsid w:val="00494F18"/>
    <w:rsid w:val="0049585C"/>
    <w:rsid w:val="004963B2"/>
    <w:rsid w:val="004A5806"/>
    <w:rsid w:val="004B4529"/>
    <w:rsid w:val="004B4EC7"/>
    <w:rsid w:val="004C0103"/>
    <w:rsid w:val="004C3E5C"/>
    <w:rsid w:val="004C58F9"/>
    <w:rsid w:val="004D0C67"/>
    <w:rsid w:val="004D3D81"/>
    <w:rsid w:val="004F1592"/>
    <w:rsid w:val="0050753F"/>
    <w:rsid w:val="005156D7"/>
    <w:rsid w:val="00560A63"/>
    <w:rsid w:val="00570B14"/>
    <w:rsid w:val="00570E0F"/>
    <w:rsid w:val="00574B9F"/>
    <w:rsid w:val="00581CA5"/>
    <w:rsid w:val="005852F2"/>
    <w:rsid w:val="005A12D1"/>
    <w:rsid w:val="005A49B3"/>
    <w:rsid w:val="005B2640"/>
    <w:rsid w:val="005B6959"/>
    <w:rsid w:val="005D5536"/>
    <w:rsid w:val="005F6CE3"/>
    <w:rsid w:val="005F7E3C"/>
    <w:rsid w:val="00602EB6"/>
    <w:rsid w:val="00626C58"/>
    <w:rsid w:val="00633D4D"/>
    <w:rsid w:val="00640B40"/>
    <w:rsid w:val="00641C2E"/>
    <w:rsid w:val="00660FB0"/>
    <w:rsid w:val="006677F4"/>
    <w:rsid w:val="006925EA"/>
    <w:rsid w:val="006A2182"/>
    <w:rsid w:val="006C12B5"/>
    <w:rsid w:val="006C6840"/>
    <w:rsid w:val="006D6591"/>
    <w:rsid w:val="006E2EB5"/>
    <w:rsid w:val="006E6093"/>
    <w:rsid w:val="007047F5"/>
    <w:rsid w:val="00726265"/>
    <w:rsid w:val="007339F6"/>
    <w:rsid w:val="00737AB2"/>
    <w:rsid w:val="0074746C"/>
    <w:rsid w:val="007506AC"/>
    <w:rsid w:val="00765BEF"/>
    <w:rsid w:val="007709F2"/>
    <w:rsid w:val="00780E4D"/>
    <w:rsid w:val="007C30D9"/>
    <w:rsid w:val="007C78D1"/>
    <w:rsid w:val="007D20DF"/>
    <w:rsid w:val="007D5E6C"/>
    <w:rsid w:val="007F7BFB"/>
    <w:rsid w:val="008157A5"/>
    <w:rsid w:val="008236E4"/>
    <w:rsid w:val="00836396"/>
    <w:rsid w:val="00836917"/>
    <w:rsid w:val="00845A30"/>
    <w:rsid w:val="008521D5"/>
    <w:rsid w:val="008651C1"/>
    <w:rsid w:val="008706C8"/>
    <w:rsid w:val="00881398"/>
    <w:rsid w:val="008914D5"/>
    <w:rsid w:val="008A4493"/>
    <w:rsid w:val="008B49D0"/>
    <w:rsid w:val="008B5660"/>
    <w:rsid w:val="008B75C1"/>
    <w:rsid w:val="008C1FF1"/>
    <w:rsid w:val="008C40EE"/>
    <w:rsid w:val="008E6023"/>
    <w:rsid w:val="0091383D"/>
    <w:rsid w:val="00940559"/>
    <w:rsid w:val="00946B2F"/>
    <w:rsid w:val="009728D5"/>
    <w:rsid w:val="00990FE2"/>
    <w:rsid w:val="00996062"/>
    <w:rsid w:val="0099623C"/>
    <w:rsid w:val="009B1E68"/>
    <w:rsid w:val="009B1F3C"/>
    <w:rsid w:val="009C74C1"/>
    <w:rsid w:val="009E1BDB"/>
    <w:rsid w:val="00A140B4"/>
    <w:rsid w:val="00A451E8"/>
    <w:rsid w:val="00A472A3"/>
    <w:rsid w:val="00A6018C"/>
    <w:rsid w:val="00A72B4B"/>
    <w:rsid w:val="00A77ECF"/>
    <w:rsid w:val="00A85211"/>
    <w:rsid w:val="00A975F0"/>
    <w:rsid w:val="00AA4EFD"/>
    <w:rsid w:val="00AB5F77"/>
    <w:rsid w:val="00AB637C"/>
    <w:rsid w:val="00AD1FAD"/>
    <w:rsid w:val="00AD24ED"/>
    <w:rsid w:val="00AE6327"/>
    <w:rsid w:val="00B24824"/>
    <w:rsid w:val="00B27063"/>
    <w:rsid w:val="00B61C8C"/>
    <w:rsid w:val="00B63907"/>
    <w:rsid w:val="00B65B59"/>
    <w:rsid w:val="00B72CE5"/>
    <w:rsid w:val="00B8766F"/>
    <w:rsid w:val="00B9521C"/>
    <w:rsid w:val="00BC764C"/>
    <w:rsid w:val="00BE7B5E"/>
    <w:rsid w:val="00BF413E"/>
    <w:rsid w:val="00BF47CB"/>
    <w:rsid w:val="00C21554"/>
    <w:rsid w:val="00C2357A"/>
    <w:rsid w:val="00C45413"/>
    <w:rsid w:val="00C52625"/>
    <w:rsid w:val="00C61613"/>
    <w:rsid w:val="00C807BA"/>
    <w:rsid w:val="00C90052"/>
    <w:rsid w:val="00CC15C6"/>
    <w:rsid w:val="00CC3973"/>
    <w:rsid w:val="00CC3FB6"/>
    <w:rsid w:val="00CD7C52"/>
    <w:rsid w:val="00CE6948"/>
    <w:rsid w:val="00CF75B6"/>
    <w:rsid w:val="00D21A29"/>
    <w:rsid w:val="00D25C92"/>
    <w:rsid w:val="00D275CC"/>
    <w:rsid w:val="00D304FB"/>
    <w:rsid w:val="00D31383"/>
    <w:rsid w:val="00D5758D"/>
    <w:rsid w:val="00D57B3E"/>
    <w:rsid w:val="00D7085E"/>
    <w:rsid w:val="00D71B8A"/>
    <w:rsid w:val="00D73085"/>
    <w:rsid w:val="00D767C4"/>
    <w:rsid w:val="00D77CF5"/>
    <w:rsid w:val="00D914F8"/>
    <w:rsid w:val="00DE1098"/>
    <w:rsid w:val="00E33B68"/>
    <w:rsid w:val="00E3502D"/>
    <w:rsid w:val="00E35B25"/>
    <w:rsid w:val="00E64DD7"/>
    <w:rsid w:val="00E81964"/>
    <w:rsid w:val="00E86939"/>
    <w:rsid w:val="00E962C5"/>
    <w:rsid w:val="00EA3488"/>
    <w:rsid w:val="00EB34EF"/>
    <w:rsid w:val="00EB590E"/>
    <w:rsid w:val="00EB5F7D"/>
    <w:rsid w:val="00EB7B99"/>
    <w:rsid w:val="00EC589F"/>
    <w:rsid w:val="00ED0613"/>
    <w:rsid w:val="00ED0CF9"/>
    <w:rsid w:val="00ED3A4B"/>
    <w:rsid w:val="00ED7438"/>
    <w:rsid w:val="00EE27B6"/>
    <w:rsid w:val="00EE7CB3"/>
    <w:rsid w:val="00EF0119"/>
    <w:rsid w:val="00EF129A"/>
    <w:rsid w:val="00F12B0D"/>
    <w:rsid w:val="00F14B18"/>
    <w:rsid w:val="00F21248"/>
    <w:rsid w:val="00F275E4"/>
    <w:rsid w:val="00F3379D"/>
    <w:rsid w:val="00F36ED7"/>
    <w:rsid w:val="00F42625"/>
    <w:rsid w:val="00F50EB9"/>
    <w:rsid w:val="00F57D90"/>
    <w:rsid w:val="00F97D64"/>
    <w:rsid w:val="00FA3A6C"/>
    <w:rsid w:val="00FB454F"/>
    <w:rsid w:val="00FD085A"/>
    <w:rsid w:val="00FD5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ED3A4B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ED3A4B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ED3A4B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ED3A4B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ED3A4B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ED3A4B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ED3A4B"/>
    <w:pPr>
      <w:outlineLvl w:val="5"/>
    </w:pPr>
  </w:style>
  <w:style w:type="paragraph" w:styleId="Heading7">
    <w:name w:val="heading 7"/>
    <w:basedOn w:val="H6"/>
    <w:next w:val="Normal"/>
    <w:qFormat/>
    <w:rsid w:val="00ED3A4B"/>
    <w:pPr>
      <w:outlineLvl w:val="6"/>
    </w:pPr>
  </w:style>
  <w:style w:type="paragraph" w:styleId="Heading8">
    <w:name w:val="heading 8"/>
    <w:basedOn w:val="Heading1"/>
    <w:next w:val="Normal"/>
    <w:qFormat/>
    <w:rsid w:val="00ED3A4B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ED3A4B"/>
    <w:pPr>
      <w:outlineLvl w:val="8"/>
    </w:pPr>
  </w:style>
  <w:style w:type="character" w:default="1" w:styleId="DefaultParagraphFont">
    <w:name w:val="Default Paragraph Font"/>
    <w:semiHidden/>
    <w:rsid w:val="00ED3A4B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ED3A4B"/>
  </w:style>
  <w:style w:type="paragraph" w:styleId="TOC8">
    <w:name w:val="toc 8"/>
    <w:basedOn w:val="TOC1"/>
    <w:semiHidden/>
    <w:rsid w:val="00ED3A4B"/>
    <w:pPr>
      <w:spacing w:before="180"/>
      <w:ind w:left="2693" w:hanging="2693"/>
    </w:pPr>
    <w:rPr>
      <w:b/>
    </w:rPr>
  </w:style>
  <w:style w:type="paragraph" w:styleId="TOC1">
    <w:name w:val="toc 1"/>
    <w:semiHidden/>
    <w:rsid w:val="00ED3A4B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ED3A4B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ED3A4B"/>
    <w:pPr>
      <w:ind w:left="1701" w:hanging="1701"/>
    </w:pPr>
  </w:style>
  <w:style w:type="paragraph" w:styleId="TOC4">
    <w:name w:val="toc 4"/>
    <w:basedOn w:val="TOC3"/>
    <w:semiHidden/>
    <w:rsid w:val="00ED3A4B"/>
    <w:pPr>
      <w:ind w:left="1418" w:hanging="1418"/>
    </w:pPr>
  </w:style>
  <w:style w:type="paragraph" w:styleId="TOC3">
    <w:name w:val="toc 3"/>
    <w:basedOn w:val="TOC2"/>
    <w:semiHidden/>
    <w:rsid w:val="00ED3A4B"/>
    <w:pPr>
      <w:ind w:left="1134" w:hanging="1134"/>
    </w:pPr>
  </w:style>
  <w:style w:type="paragraph" w:styleId="TOC2">
    <w:name w:val="toc 2"/>
    <w:basedOn w:val="TOC1"/>
    <w:semiHidden/>
    <w:rsid w:val="00ED3A4B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ED3A4B"/>
    <w:pPr>
      <w:ind w:left="284"/>
    </w:pPr>
  </w:style>
  <w:style w:type="paragraph" w:styleId="Index1">
    <w:name w:val="index 1"/>
    <w:basedOn w:val="Normal"/>
    <w:semiHidden/>
    <w:rsid w:val="00ED3A4B"/>
    <w:pPr>
      <w:keepLines/>
      <w:spacing w:after="0"/>
    </w:pPr>
  </w:style>
  <w:style w:type="paragraph" w:customStyle="1" w:styleId="ZH">
    <w:name w:val="ZH"/>
    <w:rsid w:val="00ED3A4B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ED3A4B"/>
    <w:pPr>
      <w:outlineLvl w:val="9"/>
    </w:pPr>
  </w:style>
  <w:style w:type="paragraph" w:styleId="ListNumber2">
    <w:name w:val="List Number 2"/>
    <w:basedOn w:val="ListNumber"/>
    <w:semiHidden/>
    <w:rsid w:val="00ED3A4B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ED3A4B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ED3A4B"/>
    <w:rPr>
      <w:b/>
      <w:position w:val="6"/>
      <w:sz w:val="16"/>
    </w:rPr>
  </w:style>
  <w:style w:type="paragraph" w:styleId="FootnoteText">
    <w:name w:val="footnote text"/>
    <w:basedOn w:val="Normal"/>
    <w:semiHidden/>
    <w:rsid w:val="00ED3A4B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ED3A4B"/>
    <w:rPr>
      <w:b/>
    </w:rPr>
  </w:style>
  <w:style w:type="paragraph" w:customStyle="1" w:styleId="TAC">
    <w:name w:val="TAC"/>
    <w:basedOn w:val="TAL"/>
    <w:link w:val="TACChar"/>
    <w:rsid w:val="00ED3A4B"/>
    <w:pPr>
      <w:jc w:val="center"/>
    </w:pPr>
  </w:style>
  <w:style w:type="paragraph" w:customStyle="1" w:styleId="TF">
    <w:name w:val="TF"/>
    <w:basedOn w:val="TH"/>
    <w:link w:val="TFChar"/>
    <w:rsid w:val="00ED3A4B"/>
    <w:pPr>
      <w:keepNext w:val="0"/>
      <w:spacing w:before="0" w:after="240"/>
    </w:pPr>
  </w:style>
  <w:style w:type="paragraph" w:customStyle="1" w:styleId="NO">
    <w:name w:val="NO"/>
    <w:basedOn w:val="Normal"/>
    <w:rsid w:val="00ED3A4B"/>
    <w:pPr>
      <w:keepLines/>
      <w:ind w:left="1135" w:hanging="851"/>
    </w:pPr>
  </w:style>
  <w:style w:type="paragraph" w:styleId="TOC9">
    <w:name w:val="toc 9"/>
    <w:basedOn w:val="TOC8"/>
    <w:semiHidden/>
    <w:rsid w:val="00ED3A4B"/>
    <w:pPr>
      <w:ind w:left="1418" w:hanging="1418"/>
    </w:pPr>
  </w:style>
  <w:style w:type="paragraph" w:customStyle="1" w:styleId="EX">
    <w:name w:val="EX"/>
    <w:basedOn w:val="Normal"/>
    <w:rsid w:val="00ED3A4B"/>
    <w:pPr>
      <w:keepLines/>
      <w:ind w:left="1702" w:hanging="1418"/>
    </w:pPr>
  </w:style>
  <w:style w:type="paragraph" w:customStyle="1" w:styleId="FP">
    <w:name w:val="FP"/>
    <w:basedOn w:val="Normal"/>
    <w:rsid w:val="00ED3A4B"/>
    <w:pPr>
      <w:spacing w:after="0"/>
    </w:pPr>
  </w:style>
  <w:style w:type="paragraph" w:customStyle="1" w:styleId="LD">
    <w:name w:val="LD"/>
    <w:rsid w:val="00ED3A4B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ED3A4B"/>
    <w:pPr>
      <w:spacing w:after="0"/>
    </w:pPr>
  </w:style>
  <w:style w:type="paragraph" w:customStyle="1" w:styleId="EW">
    <w:name w:val="EW"/>
    <w:basedOn w:val="EX"/>
    <w:rsid w:val="00ED3A4B"/>
    <w:pPr>
      <w:spacing w:after="0"/>
    </w:pPr>
  </w:style>
  <w:style w:type="paragraph" w:styleId="TOC6">
    <w:name w:val="toc 6"/>
    <w:basedOn w:val="TOC5"/>
    <w:next w:val="Normal"/>
    <w:semiHidden/>
    <w:rsid w:val="00ED3A4B"/>
    <w:pPr>
      <w:ind w:left="1985" w:hanging="1985"/>
    </w:pPr>
  </w:style>
  <w:style w:type="paragraph" w:styleId="TOC7">
    <w:name w:val="toc 7"/>
    <w:basedOn w:val="TOC6"/>
    <w:next w:val="Normal"/>
    <w:semiHidden/>
    <w:rsid w:val="00ED3A4B"/>
    <w:pPr>
      <w:ind w:left="2268" w:hanging="2268"/>
    </w:pPr>
  </w:style>
  <w:style w:type="paragraph" w:styleId="ListBullet2">
    <w:name w:val="List Bullet 2"/>
    <w:basedOn w:val="ListBullet"/>
    <w:semiHidden/>
    <w:rsid w:val="00ED3A4B"/>
    <w:pPr>
      <w:ind w:left="851"/>
    </w:pPr>
  </w:style>
  <w:style w:type="paragraph" w:styleId="ListBullet3">
    <w:name w:val="List Bullet 3"/>
    <w:basedOn w:val="ListBullet2"/>
    <w:semiHidden/>
    <w:rsid w:val="00ED3A4B"/>
    <w:pPr>
      <w:ind w:left="1135"/>
    </w:pPr>
  </w:style>
  <w:style w:type="paragraph" w:styleId="ListNumber">
    <w:name w:val="List Number"/>
    <w:basedOn w:val="List"/>
    <w:semiHidden/>
    <w:rsid w:val="00ED3A4B"/>
  </w:style>
  <w:style w:type="paragraph" w:customStyle="1" w:styleId="EQ">
    <w:name w:val="EQ"/>
    <w:basedOn w:val="Normal"/>
    <w:next w:val="Normal"/>
    <w:rsid w:val="00ED3A4B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ED3A4B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ED3A4B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ED3A4B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ED3A4B"/>
    <w:pPr>
      <w:jc w:val="right"/>
    </w:pPr>
  </w:style>
  <w:style w:type="paragraph" w:customStyle="1" w:styleId="H6">
    <w:name w:val="H6"/>
    <w:basedOn w:val="Heading5"/>
    <w:next w:val="Normal"/>
    <w:rsid w:val="00ED3A4B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ED3A4B"/>
    <w:pPr>
      <w:ind w:left="851" w:hanging="851"/>
    </w:pPr>
  </w:style>
  <w:style w:type="paragraph" w:customStyle="1" w:styleId="TAL">
    <w:name w:val="TAL"/>
    <w:basedOn w:val="Normal"/>
    <w:link w:val="TALChar"/>
    <w:rsid w:val="00ED3A4B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ED3A4B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ED3A4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ED3A4B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ED3A4B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ED3A4B"/>
    <w:pPr>
      <w:framePr w:wrap="notBeside" w:y="16161"/>
    </w:pPr>
  </w:style>
  <w:style w:type="character" w:customStyle="1" w:styleId="ZGSM">
    <w:name w:val="ZGSM"/>
    <w:rsid w:val="00ED3A4B"/>
  </w:style>
  <w:style w:type="paragraph" w:styleId="List2">
    <w:name w:val="List 2"/>
    <w:basedOn w:val="List"/>
    <w:semiHidden/>
    <w:rsid w:val="00ED3A4B"/>
    <w:pPr>
      <w:ind w:left="851"/>
    </w:pPr>
  </w:style>
  <w:style w:type="paragraph" w:customStyle="1" w:styleId="ZG">
    <w:name w:val="ZG"/>
    <w:rsid w:val="00ED3A4B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ED3A4B"/>
    <w:pPr>
      <w:ind w:left="1135"/>
    </w:pPr>
  </w:style>
  <w:style w:type="paragraph" w:styleId="List4">
    <w:name w:val="List 4"/>
    <w:basedOn w:val="List3"/>
    <w:semiHidden/>
    <w:rsid w:val="00ED3A4B"/>
    <w:pPr>
      <w:ind w:left="1418"/>
    </w:pPr>
  </w:style>
  <w:style w:type="paragraph" w:styleId="List5">
    <w:name w:val="List 5"/>
    <w:basedOn w:val="List4"/>
    <w:semiHidden/>
    <w:rsid w:val="00ED3A4B"/>
    <w:pPr>
      <w:ind w:left="1702"/>
    </w:pPr>
  </w:style>
  <w:style w:type="paragraph" w:customStyle="1" w:styleId="EditorsNote">
    <w:name w:val="Editor's Note"/>
    <w:basedOn w:val="NO"/>
    <w:rsid w:val="00ED3A4B"/>
    <w:rPr>
      <w:color w:val="FF0000"/>
    </w:rPr>
  </w:style>
  <w:style w:type="paragraph" w:styleId="List">
    <w:name w:val="List"/>
    <w:basedOn w:val="Normal"/>
    <w:semiHidden/>
    <w:rsid w:val="00ED3A4B"/>
    <w:pPr>
      <w:ind w:left="568" w:hanging="284"/>
    </w:pPr>
  </w:style>
  <w:style w:type="paragraph" w:styleId="ListBullet">
    <w:name w:val="List Bullet"/>
    <w:basedOn w:val="List"/>
    <w:semiHidden/>
    <w:rsid w:val="00ED3A4B"/>
  </w:style>
  <w:style w:type="paragraph" w:styleId="ListBullet4">
    <w:name w:val="List Bullet 4"/>
    <w:basedOn w:val="ListBullet3"/>
    <w:semiHidden/>
    <w:rsid w:val="00ED3A4B"/>
    <w:pPr>
      <w:ind w:left="1418"/>
    </w:pPr>
  </w:style>
  <w:style w:type="paragraph" w:styleId="ListBullet5">
    <w:name w:val="List Bullet 5"/>
    <w:basedOn w:val="ListBullet4"/>
    <w:semiHidden/>
    <w:rsid w:val="00ED3A4B"/>
    <w:pPr>
      <w:ind w:left="1702"/>
    </w:pPr>
  </w:style>
  <w:style w:type="paragraph" w:customStyle="1" w:styleId="B1">
    <w:name w:val="B1"/>
    <w:basedOn w:val="List"/>
    <w:rsid w:val="00ED3A4B"/>
  </w:style>
  <w:style w:type="paragraph" w:customStyle="1" w:styleId="B2">
    <w:name w:val="B2"/>
    <w:basedOn w:val="List2"/>
    <w:rsid w:val="00ED3A4B"/>
  </w:style>
  <w:style w:type="paragraph" w:customStyle="1" w:styleId="B3">
    <w:name w:val="B3"/>
    <w:basedOn w:val="List3"/>
    <w:rsid w:val="00ED3A4B"/>
  </w:style>
  <w:style w:type="paragraph" w:customStyle="1" w:styleId="B4">
    <w:name w:val="B4"/>
    <w:basedOn w:val="List4"/>
    <w:rsid w:val="00ED3A4B"/>
  </w:style>
  <w:style w:type="paragraph" w:customStyle="1" w:styleId="B5">
    <w:name w:val="B5"/>
    <w:basedOn w:val="List5"/>
    <w:rsid w:val="00ED3A4B"/>
  </w:style>
  <w:style w:type="paragraph" w:styleId="Footer">
    <w:name w:val="footer"/>
    <w:basedOn w:val="Header"/>
    <w:semiHidden/>
    <w:rsid w:val="00ED3A4B"/>
    <w:pPr>
      <w:jc w:val="center"/>
    </w:pPr>
    <w:rPr>
      <w:i/>
    </w:rPr>
  </w:style>
  <w:style w:type="paragraph" w:customStyle="1" w:styleId="ZTD">
    <w:name w:val="ZTD"/>
    <w:basedOn w:val="ZB"/>
    <w:rsid w:val="00ED3A4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link w:val="ListParagraphChar"/>
    <w:uiPriority w:val="34"/>
    <w:qFormat/>
    <w:rsid w:val="00D767C4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9B1F3C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rsid w:val="009B1F3C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rsid w:val="009B1F3C"/>
    <w:rPr>
      <w:rFonts w:ascii="Arial" w:hAnsi="Arial"/>
      <w:sz w:val="18"/>
      <w:lang w:val="en-GB" w:eastAsia="en-US"/>
    </w:rPr>
  </w:style>
  <w:style w:type="character" w:customStyle="1" w:styleId="TALChar">
    <w:name w:val="TAL Char"/>
    <w:link w:val="TAL"/>
    <w:locked/>
    <w:rsid w:val="009B1F3C"/>
    <w:rPr>
      <w:rFonts w:ascii="Arial" w:hAnsi="Arial"/>
      <w:sz w:val="18"/>
      <w:lang w:val="en-GB" w:eastAsia="en-US"/>
    </w:rPr>
  </w:style>
  <w:style w:type="table" w:styleId="TableGrid">
    <w:name w:val="Table Grid"/>
    <w:basedOn w:val="TableNormal"/>
    <w:uiPriority w:val="39"/>
    <w:rsid w:val="00447D82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FChar">
    <w:name w:val="TF Char"/>
    <w:link w:val="TF"/>
    <w:rsid w:val="00180424"/>
    <w:rPr>
      <w:rFonts w:ascii="Arial" w:hAnsi="Arial"/>
      <w:b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9701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36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46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91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5928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44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oleObject" Target="embeddings/oleObject10.bin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9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header" Target="header1.xml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image" Target="media/image10.png"/><Relationship Id="rId30" Type="http://schemas.microsoft.com/office/2011/relationships/people" Target="peop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A365D6-9574-4D5F-AA05-57513084C0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3</Pages>
  <Words>632</Words>
  <Characters>3609</Characters>
  <Application>Microsoft Office Word</Application>
  <DocSecurity>0</DocSecurity>
  <Lines>30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4233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Changes in RAN4#87</cp:lastModifiedBy>
  <cp:revision>2</cp:revision>
  <cp:lastPrinted>1899-12-31T22:20:00Z</cp:lastPrinted>
  <dcterms:created xsi:type="dcterms:W3CDTF">2018-05-21T06:49:00Z</dcterms:created>
  <dcterms:modified xsi:type="dcterms:W3CDTF">2018-05-21T06:49:00Z</dcterms:modified>
</cp:coreProperties>
</file>